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4F3E3D56"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00318C">
        <w:rPr>
          <w:b/>
          <w:noProof/>
          <w:sz w:val="24"/>
        </w:rPr>
        <w:t>5</w:t>
      </w:r>
      <w:r w:rsidR="007F6BF1">
        <w:rPr>
          <w:b/>
          <w:noProof/>
          <w:sz w:val="24"/>
        </w:rPr>
        <w:t>55</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6CC59C4F"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50CC1">
        <w:rPr>
          <w:rFonts w:ascii="Arial" w:hAnsi="Arial" w:cs="Arial"/>
          <w:b/>
          <w:bCs/>
          <w:lang w:val="en-US"/>
        </w:rPr>
        <w:t xml:space="preserve">Pseudo-CR on </w:t>
      </w:r>
      <w:r w:rsidR="00DE518C" w:rsidRPr="00250CC1">
        <w:rPr>
          <w:rFonts w:ascii="Arial" w:hAnsi="Arial" w:cs="Arial"/>
          <w:b/>
          <w:bCs/>
          <w:lang w:eastAsia="zh-CN"/>
        </w:rPr>
        <w:t>Npcf_AMPolicyAuthorization_</w:t>
      </w:r>
      <w:r w:rsidR="00250CC1" w:rsidRPr="00250CC1">
        <w:rPr>
          <w:rFonts w:ascii="Arial" w:hAnsi="Arial" w:cs="Arial"/>
          <w:b/>
          <w:bCs/>
          <w:lang w:eastAsia="zh-CN"/>
        </w:rPr>
        <w:t>Update</w:t>
      </w:r>
      <w:r w:rsidR="00DE518C" w:rsidRPr="00250CC1">
        <w:rPr>
          <w:rFonts w:ascii="Arial" w:hAnsi="Arial" w:cs="Arial"/>
          <w:b/>
          <w:bCs/>
        </w:rPr>
        <w:t xml:space="preserve"> service</w:t>
      </w:r>
      <w:r w:rsidR="00DE518C" w:rsidRPr="00DE518C">
        <w:rPr>
          <w:rFonts w:ascii="Arial" w:hAnsi="Arial" w:cs="Arial"/>
          <w:b/>
          <w:bCs/>
        </w:rPr>
        <w:t xml:space="preserve"> operation</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370BA4B5" w:rsidR="002154DB" w:rsidRDefault="00C006B9">
      <w:pPr>
        <w:rPr>
          <w:lang w:val="en-US"/>
        </w:rPr>
      </w:pPr>
      <w:r>
        <w:rPr>
          <w:lang w:eastAsia="zh-CN"/>
        </w:rPr>
        <w:t xml:space="preserve">The </w:t>
      </w:r>
      <w:r w:rsidRPr="00376A4A">
        <w:rPr>
          <w:lang w:eastAsia="zh-CN"/>
        </w:rPr>
        <w:t>Npcf_AMPolicyAuthorization_</w:t>
      </w:r>
      <w:r w:rsidR="00250CC1" w:rsidRPr="00376A4A">
        <w:rPr>
          <w:lang w:eastAsia="zh-CN"/>
        </w:rPr>
        <w:t>Update</w:t>
      </w:r>
      <w:r w:rsidRPr="00376A4A">
        <w:t xml:space="preserve"> service operation</w:t>
      </w:r>
      <w:r>
        <w:t xml:space="preserve">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358DE25" w14:textId="77777777" w:rsidR="00347209" w:rsidRPr="004D3578" w:rsidRDefault="00347209" w:rsidP="00347209">
      <w:pPr>
        <w:pStyle w:val="Heading1"/>
      </w:pPr>
      <w:bookmarkStart w:id="0" w:name="_Toc510696579"/>
      <w:bookmarkStart w:id="1" w:name="_Toc35971371"/>
      <w:bookmarkStart w:id="2" w:name="_Toc68594612"/>
      <w:r w:rsidRPr="004D3578">
        <w:t>2</w:t>
      </w:r>
      <w:r w:rsidRPr="004D3578">
        <w:tab/>
        <w:t>References</w:t>
      </w:r>
      <w:bookmarkEnd w:id="0"/>
      <w:bookmarkEnd w:id="1"/>
      <w:bookmarkEnd w:id="2"/>
    </w:p>
    <w:p w14:paraId="234EF45B" w14:textId="77777777" w:rsidR="00347209" w:rsidRPr="004D3578" w:rsidRDefault="00347209" w:rsidP="00347209">
      <w:r w:rsidRPr="004D3578">
        <w:t>The following documents contain provisions which, through reference in this text, constitute provisions of the present document.</w:t>
      </w:r>
    </w:p>
    <w:p w14:paraId="27010267" w14:textId="77777777" w:rsidR="00347209" w:rsidRPr="004D3578" w:rsidRDefault="00347209" w:rsidP="00347209">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6CC5FDDC" w14:textId="77777777" w:rsidR="00347209" w:rsidRPr="004D3578" w:rsidRDefault="00347209" w:rsidP="00347209">
      <w:pPr>
        <w:pStyle w:val="B1"/>
      </w:pPr>
      <w:r>
        <w:t>-</w:t>
      </w:r>
      <w:r>
        <w:tab/>
      </w:r>
      <w:r w:rsidRPr="004D3578">
        <w:t>For a specific reference, subsequent revisions do not apply.</w:t>
      </w:r>
    </w:p>
    <w:p w14:paraId="02A8D5F7" w14:textId="77777777" w:rsidR="00347209" w:rsidRPr="004D3578" w:rsidRDefault="00347209" w:rsidP="00347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22250DB8" w14:textId="77777777" w:rsidR="00347209" w:rsidRDefault="00347209" w:rsidP="00347209">
      <w:pPr>
        <w:pStyle w:val="EX"/>
      </w:pPr>
      <w:r w:rsidRPr="004D3578">
        <w:t>[1]</w:t>
      </w:r>
      <w:r w:rsidRPr="004D3578">
        <w:tab/>
        <w:t>3GPP TR 21.905: "Vocabulary for 3GPP Specifications".</w:t>
      </w:r>
    </w:p>
    <w:p w14:paraId="028C0D0A" w14:textId="77777777" w:rsidR="00347209" w:rsidRPr="005E4D39" w:rsidRDefault="00347209" w:rsidP="00347209">
      <w:pPr>
        <w:pStyle w:val="EX"/>
      </w:pPr>
      <w:r>
        <w:t>[2</w:t>
      </w:r>
      <w:r w:rsidRPr="005E4D39">
        <w:t>]</w:t>
      </w:r>
      <w:r w:rsidRPr="005E4D39">
        <w:tab/>
        <w:t>3GPP TS 23.501: "System Architecture for the 5G System; Stage 2".</w:t>
      </w:r>
    </w:p>
    <w:p w14:paraId="51DCDDCC" w14:textId="77777777" w:rsidR="00347209" w:rsidRPr="005E4D39" w:rsidRDefault="00347209" w:rsidP="00347209">
      <w:pPr>
        <w:pStyle w:val="EX"/>
      </w:pPr>
      <w:r w:rsidRPr="005E4D39">
        <w:t>[</w:t>
      </w:r>
      <w:r>
        <w:t>3</w:t>
      </w:r>
      <w:r w:rsidRPr="005E4D39">
        <w:t>]</w:t>
      </w:r>
      <w:r w:rsidRPr="005E4D39">
        <w:tab/>
        <w:t>3GPP TS 23.502: "Procedures for the 5G System; Stage 2".</w:t>
      </w:r>
    </w:p>
    <w:p w14:paraId="2135B88D" w14:textId="77777777" w:rsidR="00347209" w:rsidRPr="005E4D39" w:rsidRDefault="00347209" w:rsidP="00347209">
      <w:pPr>
        <w:pStyle w:val="EX"/>
      </w:pPr>
      <w:r w:rsidRPr="005E4D39">
        <w:t>[</w:t>
      </w:r>
      <w:r>
        <w:t>4</w:t>
      </w:r>
      <w:r w:rsidRPr="005E4D39">
        <w:t>]</w:t>
      </w:r>
      <w:r w:rsidRPr="005E4D39">
        <w:tab/>
        <w:t>3GPP TS 29.500: "5G System; Technical Realization of Service Based Architecture; Stage 3".</w:t>
      </w:r>
    </w:p>
    <w:p w14:paraId="24F5B0BF" w14:textId="77777777" w:rsidR="00347209" w:rsidRDefault="00347209" w:rsidP="00347209">
      <w:pPr>
        <w:pStyle w:val="EX"/>
      </w:pPr>
      <w:r w:rsidRPr="005E4D39">
        <w:t>[</w:t>
      </w:r>
      <w:r>
        <w:t>5</w:t>
      </w:r>
      <w:r w:rsidRPr="005E4D39">
        <w:t>]</w:t>
      </w:r>
      <w:r w:rsidRPr="005E4D39">
        <w:tab/>
        <w:t>3GPP TS 29.501: "5G</w:t>
      </w:r>
      <w:r>
        <w:t xml:space="preserve"> System; Principles and Guidelines for Services Definition; Stage 3".</w:t>
      </w:r>
    </w:p>
    <w:p w14:paraId="008A59B8" w14:textId="77777777" w:rsidR="00347209" w:rsidRDefault="00347209" w:rsidP="0034720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56A0A283" w14:textId="77777777" w:rsidR="00347209" w:rsidRDefault="00347209" w:rsidP="00347209">
      <w:pPr>
        <w:pStyle w:val="EX"/>
      </w:pPr>
      <w:r w:rsidRPr="00E535AD">
        <w:t>[</w:t>
      </w:r>
      <w:r>
        <w:t>7</w:t>
      </w:r>
      <w:r w:rsidRPr="00E535AD">
        <w:t>]</w:t>
      </w:r>
      <w:r w:rsidRPr="00E535AD">
        <w:tab/>
      </w:r>
      <w:r>
        <w:t>3GPP TR 21.900: "</w:t>
      </w:r>
      <w:r w:rsidRPr="00F051FD">
        <w:t>Technical Specification Group working methods</w:t>
      </w:r>
      <w:r>
        <w:t>".</w:t>
      </w:r>
    </w:p>
    <w:p w14:paraId="6B875E0B" w14:textId="77777777" w:rsidR="00347209" w:rsidRPr="00E535AD" w:rsidRDefault="00347209" w:rsidP="00347209">
      <w:pPr>
        <w:pStyle w:val="EX"/>
      </w:pPr>
      <w:r w:rsidRPr="00E535AD">
        <w:t>[</w:t>
      </w:r>
      <w:r>
        <w:t>8</w:t>
      </w:r>
      <w:r w:rsidRPr="00E535AD">
        <w:t>]</w:t>
      </w:r>
      <w:r w:rsidRPr="00E535AD">
        <w:tab/>
        <w:t>3GPP TS 33.501: "Security architecture and procedures for 5G system".</w:t>
      </w:r>
    </w:p>
    <w:p w14:paraId="432FCB39" w14:textId="77777777" w:rsidR="00347209" w:rsidRPr="00E535AD" w:rsidRDefault="00347209" w:rsidP="00347209">
      <w:pPr>
        <w:pStyle w:val="EX"/>
      </w:pPr>
      <w:r w:rsidRPr="00E535AD">
        <w:t>[</w:t>
      </w:r>
      <w:r>
        <w:t>9</w:t>
      </w:r>
      <w:r w:rsidRPr="00E535AD">
        <w:t>]</w:t>
      </w:r>
      <w:r w:rsidRPr="00E535AD">
        <w:tab/>
        <w:t>IETF RFC 6749: "</w:t>
      </w:r>
      <w:r w:rsidRPr="009E3528">
        <w:t>The OAuth 2.0 Authorization Framework</w:t>
      </w:r>
      <w:r w:rsidRPr="00E535AD">
        <w:t>".</w:t>
      </w:r>
    </w:p>
    <w:p w14:paraId="1B943408" w14:textId="77777777" w:rsidR="00347209" w:rsidRPr="00986E88" w:rsidRDefault="00347209" w:rsidP="00347209">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F9CE715" w14:textId="77777777" w:rsidR="00347209" w:rsidRPr="00986E88" w:rsidRDefault="00347209" w:rsidP="0034720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159D1BD" w14:textId="77777777" w:rsidR="00347209" w:rsidRPr="00986E88" w:rsidRDefault="00347209" w:rsidP="0034720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DD039F1" w14:textId="77777777" w:rsidR="00347209" w:rsidRDefault="00347209" w:rsidP="00347209">
      <w:pPr>
        <w:pStyle w:val="EX"/>
      </w:pPr>
      <w:r>
        <w:t>[13]</w:t>
      </w:r>
      <w:r>
        <w:tab/>
        <w:t>IETF RFC 7807: "Problem Details for HTTP APIs".</w:t>
      </w:r>
    </w:p>
    <w:p w14:paraId="11A20950" w14:textId="096E9678" w:rsidR="00952C37" w:rsidRPr="00376A4A" w:rsidRDefault="00952C37" w:rsidP="00952C37">
      <w:pPr>
        <w:pStyle w:val="EX"/>
      </w:pPr>
      <w:ins w:id="7" w:author="April Fuen 1" w:date="2021-03-30T15:23:00Z">
        <w:r w:rsidRPr="00376A4A">
          <w:t>[</w:t>
        </w:r>
      </w:ins>
      <w:ins w:id="8" w:author="April Fuen 1" w:date="2021-04-07T13:02:00Z">
        <w:r w:rsidR="00964E2C">
          <w:t>ref</w:t>
        </w:r>
      </w:ins>
      <w:ins w:id="9" w:author="April Fuen 1" w:date="2021-03-30T15:23:00Z">
        <w:r w:rsidRPr="00376A4A">
          <w:t>14]</w:t>
        </w:r>
        <w:r w:rsidRPr="00376A4A">
          <w:tab/>
          <w:t>3GPP TS 23.503: "Policy and Charging Control Framework for the 5G System; Stage 2".</w:t>
        </w:r>
      </w:ins>
    </w:p>
    <w:p w14:paraId="3AFE9494" w14:textId="77777777" w:rsidR="00952C37" w:rsidRPr="00376A4A" w:rsidRDefault="00952C37" w:rsidP="00952C37">
      <w:pPr>
        <w:pStyle w:val="EX"/>
        <w:rPr>
          <w:ins w:id="10" w:author="April Fuen 1" w:date="2021-03-30T17:20:00Z"/>
          <w:lang w:eastAsia="zh-CN"/>
        </w:rPr>
      </w:pPr>
      <w:ins w:id="11" w:author="April Fuen 1" w:date="2021-03-30T17:20:00Z">
        <w:r w:rsidRPr="00376A4A">
          <w:rPr>
            <w:lang w:eastAsia="zh-CN"/>
          </w:rPr>
          <w:t>[r1]</w:t>
        </w:r>
        <w:r w:rsidRPr="00376A4A">
          <w:rPr>
            <w:lang w:eastAsia="zh-CN"/>
          </w:rPr>
          <w:tab/>
          <w:t>3GPP TS 29.507:</w:t>
        </w:r>
        <w:r w:rsidRPr="00376A4A">
          <w:t xml:space="preserve"> "</w:t>
        </w:r>
        <w:r w:rsidRPr="00376A4A">
          <w:rPr>
            <w:lang w:eastAsia="zh-CN"/>
          </w:rPr>
          <w:t>5G System; Access and Mobility Policy Control Service; Stage 3</w:t>
        </w:r>
        <w:r w:rsidRPr="00376A4A">
          <w:t>".</w:t>
        </w:r>
      </w:ins>
    </w:p>
    <w:p w14:paraId="6429F097" w14:textId="77777777" w:rsidR="00F715E2" w:rsidRPr="00376A4A" w:rsidRDefault="00F715E2" w:rsidP="00F715E2">
      <w:pPr>
        <w:pStyle w:val="EX"/>
        <w:rPr>
          <w:ins w:id="12" w:author="April Fuen 1" w:date="2021-04-06T17:23:00Z"/>
        </w:rPr>
      </w:pPr>
      <w:bookmarkStart w:id="13" w:name="_Hlk68608306"/>
      <w:ins w:id="14" w:author="April Fuen 1" w:date="2021-04-06T17:23:00Z">
        <w:r w:rsidRPr="00376A4A">
          <w:t>[r3]</w:t>
        </w:r>
        <w:r w:rsidRPr="00376A4A">
          <w:tab/>
          <w:t>IETF RFC 7396: "JSON Merge Patch".</w:t>
        </w:r>
      </w:ins>
    </w:p>
    <w:bookmarkEnd w:id="13"/>
    <w:p w14:paraId="4772F67B" w14:textId="77777777" w:rsidR="00ED7B1A" w:rsidRPr="00E12D5F" w:rsidRDefault="00ED7B1A" w:rsidP="00ED7B1A"/>
    <w:p w14:paraId="2066A015" w14:textId="77777777" w:rsidR="00ED7B1A" w:rsidRPr="00E12D5F" w:rsidRDefault="00ED7B1A" w:rsidP="00ED7B1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655A0A" w14:textId="77777777" w:rsidR="00ED688C" w:rsidRPr="004D3578" w:rsidRDefault="00ED688C" w:rsidP="00ED688C">
      <w:pPr>
        <w:pStyle w:val="Heading2"/>
      </w:pPr>
      <w:bookmarkStart w:id="15" w:name="_Toc510696583"/>
      <w:bookmarkStart w:id="16" w:name="_Toc35971375"/>
      <w:bookmarkStart w:id="17" w:name="_Toc68594616"/>
      <w:r w:rsidRPr="004D3578">
        <w:t>3.3</w:t>
      </w:r>
      <w:r w:rsidRPr="004D3578">
        <w:tab/>
        <w:t>Abbreviations</w:t>
      </w:r>
      <w:bookmarkEnd w:id="15"/>
      <w:bookmarkEnd w:id="16"/>
      <w:bookmarkEnd w:id="17"/>
    </w:p>
    <w:p w14:paraId="453C1477" w14:textId="77777777" w:rsidR="00ED688C" w:rsidRPr="004D3578" w:rsidRDefault="00ED688C" w:rsidP="00ED688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0EA0502" w14:textId="77777777" w:rsidR="00821312" w:rsidRDefault="00821312" w:rsidP="00821312">
      <w:pPr>
        <w:pStyle w:val="EW"/>
        <w:keepNext/>
        <w:rPr>
          <w:ins w:id="18" w:author="April Fuen 1" w:date="2021-04-06T17:31:00Z"/>
        </w:rPr>
      </w:pPr>
      <w:ins w:id="19" w:author="April Fuen 1" w:date="2021-04-06T17:31:00Z">
        <w:r>
          <w:t>AMF</w:t>
        </w:r>
        <w:r>
          <w:tab/>
          <w:t>Access and Mobility Management Function</w:t>
        </w:r>
      </w:ins>
    </w:p>
    <w:p w14:paraId="24CA1110" w14:textId="77777777" w:rsidR="00821312" w:rsidRPr="00376A4A" w:rsidRDefault="00821312" w:rsidP="00821312">
      <w:pPr>
        <w:pStyle w:val="EW"/>
        <w:rPr>
          <w:ins w:id="20" w:author="April Fuen 1" w:date="2021-04-06T17:32:00Z"/>
          <w:lang w:eastAsia="zh-CN"/>
        </w:rPr>
      </w:pPr>
      <w:ins w:id="21" w:author="April Fuen 1" w:date="2021-04-06T17:32:00Z">
        <w:r w:rsidRPr="00376A4A">
          <w:t>JSON</w:t>
        </w:r>
        <w:r w:rsidRPr="00376A4A">
          <w:tab/>
        </w:r>
        <w:r w:rsidRPr="00376A4A">
          <w:rPr>
            <w:lang w:eastAsia="zh-CN"/>
          </w:rPr>
          <w:t xml:space="preserve">JavaScript Object Notation </w:t>
        </w:r>
      </w:ins>
    </w:p>
    <w:p w14:paraId="02BC0D3E" w14:textId="77777777" w:rsidR="00821312" w:rsidRDefault="00821312" w:rsidP="00821312">
      <w:pPr>
        <w:pStyle w:val="EW"/>
        <w:rPr>
          <w:ins w:id="22" w:author="April Fuen 1" w:date="2021-04-06T17:31:00Z"/>
        </w:rPr>
      </w:pPr>
      <w:ins w:id="23" w:author="April Fuen 1" w:date="2021-04-06T17:31:00Z">
        <w:r>
          <w:t>SMF</w:t>
        </w:r>
        <w:r>
          <w:tab/>
          <w:t>Session Management Function</w:t>
        </w:r>
      </w:ins>
    </w:p>
    <w:p w14:paraId="2CE9E31C" w14:textId="35EBDB31" w:rsidR="00ED688C" w:rsidRPr="004D3578" w:rsidDel="00821312" w:rsidRDefault="00ED688C" w:rsidP="00ED688C">
      <w:pPr>
        <w:pStyle w:val="Guidance"/>
        <w:keepNext/>
        <w:rPr>
          <w:del w:id="24" w:author="April Fuen 1" w:date="2021-04-06T17:30:00Z"/>
        </w:rPr>
      </w:pPr>
      <w:del w:id="25" w:author="April Fuen 1" w:date="2021-04-06T17:30:00Z">
        <w:r w:rsidRPr="004D3578" w:rsidDel="00821312">
          <w:delText>Abbreviation format (EW)</w:delText>
        </w:r>
      </w:del>
    </w:p>
    <w:p w14:paraId="23BA86C2" w14:textId="48D670D5" w:rsidR="00ED688C" w:rsidRPr="004D3578" w:rsidDel="00821312" w:rsidRDefault="00ED688C" w:rsidP="00ED688C">
      <w:pPr>
        <w:pStyle w:val="EW"/>
        <w:rPr>
          <w:del w:id="26" w:author="April Fuen 1" w:date="2021-04-06T17:30:00Z"/>
        </w:rPr>
      </w:pPr>
      <w:del w:id="27" w:author="April Fuen 1" w:date="2021-04-06T17:30:00Z">
        <w:r w:rsidRPr="004D3578" w:rsidDel="00821312">
          <w:delText>&lt;ACRONYM&gt;</w:delText>
        </w:r>
        <w:r w:rsidRPr="004D3578" w:rsidDel="00821312">
          <w:tab/>
          <w:delText>&lt;Explanation&gt;</w:delText>
        </w:r>
      </w:del>
    </w:p>
    <w:p w14:paraId="45D0954C" w14:textId="65B37C7C" w:rsidR="00ED688C" w:rsidRPr="004D3578" w:rsidDel="00821312" w:rsidRDefault="00ED688C" w:rsidP="00ED688C">
      <w:pPr>
        <w:pStyle w:val="EW"/>
        <w:rPr>
          <w:del w:id="28" w:author="April Fuen 1" w:date="2021-04-06T17:30:00Z"/>
        </w:rPr>
      </w:pPr>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E3FF60" w14:textId="30BEAC8B" w:rsidR="00CC3F85" w:rsidRDefault="00CC3F85" w:rsidP="00CC3F85">
      <w:pPr>
        <w:pStyle w:val="Heading3"/>
      </w:pPr>
      <w:bookmarkStart w:id="29" w:name="_Toc510696595"/>
      <w:bookmarkStart w:id="30" w:name="_Toc35971387"/>
      <w:bookmarkStart w:id="31" w:name="_Toc68594625"/>
      <w:r>
        <w:t>4.2.3</w:t>
      </w:r>
      <w:r>
        <w:tab/>
      </w:r>
      <w:ins w:id="32" w:author="April Fuen 1" w:date="2021-04-06T17:17:00Z">
        <w:r w:rsidR="006E45FF" w:rsidRPr="00376A4A">
          <w:rPr>
            <w:lang w:eastAsia="zh-CN"/>
          </w:rPr>
          <w:t>Npcf_AMPolicyAuthorization_Update</w:t>
        </w:r>
        <w:r w:rsidR="006E45FF" w:rsidRPr="00376A4A">
          <w:t xml:space="preserve"> service operation</w:t>
        </w:r>
      </w:ins>
      <w:del w:id="33" w:author="April Fuen 1" w:date="2021-04-06T17:17:00Z">
        <w:r w:rsidDel="006E45FF">
          <w:delText>&lt;Service operation 2&gt;</w:delText>
        </w:r>
      </w:del>
      <w:bookmarkEnd w:id="29"/>
      <w:bookmarkEnd w:id="30"/>
      <w:bookmarkEnd w:id="31"/>
    </w:p>
    <w:p w14:paraId="29C8C305" w14:textId="74CB42FE" w:rsidR="00CC3F85" w:rsidRPr="00D93024" w:rsidDel="006E45FF" w:rsidRDefault="00CC3F85" w:rsidP="00CC3F85">
      <w:pPr>
        <w:rPr>
          <w:del w:id="34" w:author="April Fuen 1" w:date="2021-04-06T17:17:00Z"/>
        </w:rPr>
      </w:pPr>
      <w:del w:id="35" w:author="April Fuen 1" w:date="2021-04-06T17:17:00Z">
        <w:r w:rsidDel="006E45FF">
          <w:delText>And so on if there are more than 2 service operations to be described for the service.</w:delText>
        </w:r>
      </w:del>
    </w:p>
    <w:p w14:paraId="0CE3091C" w14:textId="77777777" w:rsidR="00877B28" w:rsidRPr="00E12D5F" w:rsidRDefault="00877B28" w:rsidP="00877B28"/>
    <w:p w14:paraId="7CE1377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56F86D" w14:textId="77777777" w:rsidR="005F2691" w:rsidRPr="00376A4A" w:rsidRDefault="005F2691" w:rsidP="005F2691">
      <w:pPr>
        <w:pStyle w:val="Heading4"/>
        <w:rPr>
          <w:ins w:id="36" w:author="April Fuen 1" w:date="2021-04-06T17:19:00Z"/>
        </w:rPr>
      </w:pPr>
      <w:ins w:id="37" w:author="April Fuen 1" w:date="2021-04-06T17:19:00Z">
        <w:r w:rsidRPr="00376A4A">
          <w:t>4.2.3.1</w:t>
        </w:r>
        <w:r w:rsidRPr="00376A4A">
          <w:tab/>
          <w:t>General</w:t>
        </w:r>
      </w:ins>
    </w:p>
    <w:p w14:paraId="11853D2D" w14:textId="77777777" w:rsidR="005F2691" w:rsidRPr="00376A4A" w:rsidRDefault="005F2691" w:rsidP="005F2691">
      <w:pPr>
        <w:rPr>
          <w:ins w:id="38" w:author="April Fuen 1" w:date="2021-04-06T17:19:00Z"/>
        </w:rPr>
      </w:pPr>
      <w:ins w:id="39" w:author="April Fuen 1" w:date="2021-04-06T17:19:00Z">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ins>
    </w:p>
    <w:p w14:paraId="3F889714" w14:textId="7E2B0A8A" w:rsidR="005F2691" w:rsidRPr="00376A4A" w:rsidRDefault="005F2691" w:rsidP="005F2691">
      <w:pPr>
        <w:rPr>
          <w:ins w:id="40" w:author="April Fuen 1" w:date="2021-04-06T17:19:00Z"/>
        </w:rPr>
      </w:pPr>
      <w:ins w:id="41" w:author="April Fuen 1" w:date="2021-04-06T17:19:00Z">
        <w:r w:rsidRPr="00376A4A">
          <w:t xml:space="preserve">The Npcf_AMPolicyAuthorization_Update service operation updates an </w:t>
        </w:r>
      </w:ins>
      <w:ins w:id="42" w:author="April Fuen 3" w:date="2021-04-21T02:48:00Z">
        <w:r w:rsidR="00327CB2">
          <w:t xml:space="preserve">AF </w:t>
        </w:r>
      </w:ins>
      <w:ins w:id="43" w:author="April Fuen 1" w:date="2021-04-06T17:19:00Z">
        <w:r w:rsidRPr="00376A4A">
          <w:t xml:space="preserve">application </w:t>
        </w:r>
      </w:ins>
      <w:ins w:id="44" w:author="April Fuen 3" w:date="2021-04-21T02:48:00Z">
        <w:r w:rsidR="00327CB2">
          <w:t>AM</w:t>
        </w:r>
      </w:ins>
      <w:ins w:id="45" w:author="April Fuen 1" w:date="2021-04-06T17:19:00Z">
        <w:r w:rsidRPr="00376A4A">
          <w:t xml:space="preserve"> context in the PCF.</w:t>
        </w:r>
      </w:ins>
    </w:p>
    <w:p w14:paraId="7618A8CA" w14:textId="77777777" w:rsidR="005F2691" w:rsidRPr="00376A4A" w:rsidRDefault="005F2691" w:rsidP="005F2691">
      <w:pPr>
        <w:rPr>
          <w:ins w:id="46" w:author="April Fuen 1" w:date="2021-04-06T17:19:00Z"/>
        </w:rPr>
      </w:pPr>
      <w:ins w:id="47" w:author="April Fuen 1" w:date="2021-04-06T17:19:00Z">
        <w:r w:rsidRPr="00376A4A">
          <w:t>The following procedures using the Npcf_PolicyAuthorization_Update service operation are supported:</w:t>
        </w:r>
      </w:ins>
    </w:p>
    <w:p w14:paraId="2B103503" w14:textId="544052F5" w:rsidR="005F2691" w:rsidRPr="00376A4A" w:rsidRDefault="005F2691" w:rsidP="005F2691">
      <w:pPr>
        <w:pStyle w:val="B1"/>
        <w:rPr>
          <w:ins w:id="48" w:author="April Fuen 1" w:date="2021-04-06T17:19:00Z"/>
        </w:rPr>
      </w:pPr>
      <w:ins w:id="49" w:author="April Fuen 1" w:date="2021-04-06T17:19:00Z">
        <w:r w:rsidRPr="00376A4A">
          <w:t>-</w:t>
        </w:r>
        <w:r w:rsidRPr="00376A4A">
          <w:tab/>
          <w:t xml:space="preserve">Modification of </w:t>
        </w:r>
      </w:ins>
      <w:ins w:id="50" w:author="April Fuen 3" w:date="2021-04-21T02:49:00Z">
        <w:r w:rsidR="00327CB2">
          <w:t>AM</w:t>
        </w:r>
      </w:ins>
      <w:ins w:id="51" w:author="April Fuen 1" w:date="2021-04-07T13:08:00Z">
        <w:r w:rsidR="00A227BA">
          <w:t xml:space="preserve"> related service</w:t>
        </w:r>
      </w:ins>
      <w:ins w:id="52" w:author="April Fuen 1" w:date="2021-04-06T17:19:00Z">
        <w:r w:rsidRPr="00376A4A">
          <w:t xml:space="preserve"> information.</w:t>
        </w:r>
      </w:ins>
    </w:p>
    <w:p w14:paraId="359E6962" w14:textId="2AC6298C" w:rsidR="005F2691" w:rsidRPr="00376A4A" w:rsidRDefault="0036367B" w:rsidP="005F2691">
      <w:pPr>
        <w:pStyle w:val="B1"/>
        <w:numPr>
          <w:ilvl w:val="0"/>
          <w:numId w:val="1"/>
        </w:numPr>
        <w:rPr>
          <w:ins w:id="53" w:author="April Fuen 1" w:date="2021-04-06T17:19:00Z"/>
        </w:rPr>
      </w:pPr>
      <w:ins w:id="54" w:author="April Fuen 1" w:date="2021-04-07T13:21:00Z">
        <w:r>
          <w:t xml:space="preserve">Modification of the </w:t>
        </w:r>
      </w:ins>
      <w:ins w:id="55" w:author="April Fuen 1" w:date="2021-04-07T13:22:00Z">
        <w:r>
          <w:t>s</w:t>
        </w:r>
      </w:ins>
      <w:ins w:id="56" w:author="April Fuen 1" w:date="2021-04-06T17:19:00Z">
        <w:r w:rsidR="005F2691" w:rsidRPr="00376A4A">
          <w:t>ubscription to access and mobility policy changes outcome.</w:t>
        </w:r>
      </w:ins>
    </w:p>
    <w:p w14:paraId="57FE5296" w14:textId="5141FCDA" w:rsidR="00877B28" w:rsidRPr="00E12D5F" w:rsidRDefault="00877B28" w:rsidP="00877B28"/>
    <w:p w14:paraId="52B33363"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D165C1" w14:textId="5761737C" w:rsidR="005F2691" w:rsidRPr="00376A4A" w:rsidRDefault="005F2691" w:rsidP="005F2691">
      <w:pPr>
        <w:pStyle w:val="Heading4"/>
        <w:rPr>
          <w:ins w:id="57" w:author="April Fuen 1" w:date="2021-04-06T17:20:00Z"/>
        </w:rPr>
      </w:pPr>
      <w:ins w:id="58" w:author="April Fuen 1" w:date="2021-04-06T17:20:00Z">
        <w:r w:rsidRPr="00376A4A">
          <w:lastRenderedPageBreak/>
          <w:t>4.2.3.2</w:t>
        </w:r>
        <w:r w:rsidRPr="00376A4A">
          <w:tab/>
          <w:t xml:space="preserve">Modification of </w:t>
        </w:r>
      </w:ins>
      <w:ins w:id="59" w:author="April Fuen 3" w:date="2021-04-21T02:49:00Z">
        <w:r w:rsidR="00327CB2">
          <w:t>AM</w:t>
        </w:r>
      </w:ins>
      <w:ins w:id="60" w:author="April Fuen 1" w:date="2021-04-07T13:08:00Z">
        <w:r w:rsidR="00A227BA">
          <w:t xml:space="preserve"> related </w:t>
        </w:r>
      </w:ins>
      <w:ins w:id="61" w:author="April Fuen 1" w:date="2021-04-06T17:20:00Z">
        <w:r w:rsidRPr="00376A4A">
          <w:t>service information</w:t>
        </w:r>
      </w:ins>
    </w:p>
    <w:p w14:paraId="00396FC3" w14:textId="769982D0" w:rsidR="005F2691" w:rsidRPr="00376A4A" w:rsidRDefault="005F2691" w:rsidP="005F2691">
      <w:pPr>
        <w:rPr>
          <w:ins w:id="62" w:author="April Fuen 1" w:date="2021-04-06T17:20:00Z"/>
        </w:rPr>
      </w:pPr>
      <w:ins w:id="63" w:author="April Fuen 1" w:date="2021-04-06T17:20:00Z">
        <w:r w:rsidRPr="00376A4A">
          <w:t xml:space="preserve">This procedure is used to modify an existing </w:t>
        </w:r>
      </w:ins>
      <w:ins w:id="64" w:author="April Fuen 3" w:date="2021-04-21T02:49:00Z">
        <w:r w:rsidR="00327CB2">
          <w:t xml:space="preserve">AF </w:t>
        </w:r>
      </w:ins>
      <w:ins w:id="65" w:author="April Fuen 1" w:date="2021-04-06T17:20:00Z">
        <w:r w:rsidRPr="00376A4A">
          <w:t xml:space="preserve">application </w:t>
        </w:r>
      </w:ins>
      <w:ins w:id="66" w:author="April Fuen 3" w:date="2021-04-21T02:50:00Z">
        <w:r w:rsidR="00327CB2">
          <w:t>AM</w:t>
        </w:r>
      </w:ins>
      <w:ins w:id="67" w:author="April Fuen 1" w:date="2021-04-06T17:20:00Z">
        <w:r w:rsidRPr="00376A4A">
          <w:t xml:space="preserve"> context as defined in 3GPP TS 23.501 [2], 3GPP TS 23.502 [3] and 3GPP TS 23.503 [</w:t>
        </w:r>
      </w:ins>
      <w:ins w:id="68" w:author="April Fuen 1" w:date="2021-04-07T13:02:00Z">
        <w:r w:rsidR="00964E2C">
          <w:t>re</w:t>
        </w:r>
      </w:ins>
      <w:ins w:id="69" w:author="April Fuen 1" w:date="2021-04-07T13:03:00Z">
        <w:r w:rsidR="00964E2C">
          <w:t>f</w:t>
        </w:r>
      </w:ins>
      <w:ins w:id="70" w:author="April Fuen 1" w:date="2021-04-06T17:20:00Z">
        <w:r w:rsidRPr="00376A4A">
          <w:t>14].</w:t>
        </w:r>
      </w:ins>
    </w:p>
    <w:p w14:paraId="36814CBB" w14:textId="77777777" w:rsidR="005F2691" w:rsidRPr="00376A4A" w:rsidRDefault="005F2691" w:rsidP="005F2691">
      <w:pPr>
        <w:rPr>
          <w:ins w:id="71" w:author="April Fuen 1" w:date="2021-04-06T17:20:00Z"/>
        </w:rPr>
      </w:pPr>
      <w:ins w:id="72" w:author="April Fuen 1" w:date="2021-04-06T17:20:00Z">
        <w:r w:rsidRPr="00376A4A">
          <w:t>Figure 4.2.3.2-1 illustrates the modification of access and mobility service information using HTTP PATCH method.</w:t>
        </w:r>
      </w:ins>
    </w:p>
    <w:p w14:paraId="337FFE74" w14:textId="673C8AAB" w:rsidR="009F2EE5" w:rsidRDefault="00327CB2" w:rsidP="005F2691">
      <w:pPr>
        <w:pStyle w:val="TH"/>
        <w:rPr>
          <w:ins w:id="73" w:author="April Fuen 1" w:date="2021-04-06T17:20:00Z"/>
        </w:rPr>
      </w:pPr>
      <w:ins w:id="74" w:author="April Fuen 1" w:date="2021-04-06T17:22:00Z">
        <w:r>
          <w:object w:dxaOrig="10120" w:dyaOrig="3310" w14:anchorId="7F2E4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9" o:title=""/>
            </v:shape>
            <o:OLEObject Type="Embed" ProgID="Visio.Drawing.15" ShapeID="_x0000_i1025" DrawAspect="Content" ObjectID="_1680590073" r:id="rId10"/>
          </w:object>
        </w:r>
      </w:ins>
    </w:p>
    <w:p w14:paraId="5CDCBB6A" w14:textId="1392908F" w:rsidR="005F2691" w:rsidRDefault="007C740D" w:rsidP="005F2691">
      <w:pPr>
        <w:pStyle w:val="TF"/>
        <w:rPr>
          <w:ins w:id="75" w:author="April Fuen 1" w:date="2021-04-06T17:20:00Z"/>
        </w:rPr>
      </w:pPr>
      <w:ins w:id="76" w:author="April Fuen 1" w:date="2021-04-06T17:21:00Z">
        <w:r w:rsidRPr="00376A4A">
          <w:t>Figure 4.2.3.2-1: Modification of access and mobility service information using HTTP PATCH</w:t>
        </w:r>
      </w:ins>
    </w:p>
    <w:p w14:paraId="5756EAE6" w14:textId="0AD32940" w:rsidR="00F715E2" w:rsidRPr="00376A4A" w:rsidRDefault="00F715E2" w:rsidP="00F715E2">
      <w:pPr>
        <w:rPr>
          <w:ins w:id="77" w:author="April Fuen 1" w:date="2021-04-06T17:28:00Z"/>
        </w:rPr>
      </w:pPr>
      <w:ins w:id="78" w:author="April Fuen 1" w:date="2021-04-06T17:28:00Z">
        <w:r w:rsidRPr="00376A4A">
          <w:t xml:space="preserve">The NF service consumer may modify the </w:t>
        </w:r>
      </w:ins>
      <w:ins w:id="79" w:author="April Fuen 3" w:date="2021-04-21T02:45:00Z">
        <w:r w:rsidR="00327CB2">
          <w:t xml:space="preserve">AF </w:t>
        </w:r>
      </w:ins>
      <w:ins w:id="80" w:author="April Fuen 1" w:date="2021-04-06T17:28:00Z">
        <w:r w:rsidRPr="00376A4A">
          <w:t xml:space="preserve">application </w:t>
        </w:r>
      </w:ins>
      <w:ins w:id="81" w:author="April Fuen 3" w:date="2021-04-21T02:45:00Z">
        <w:r w:rsidR="00327CB2">
          <w:t>AM</w:t>
        </w:r>
      </w:ins>
      <w:ins w:id="82" w:author="April Fuen 1" w:date="2021-04-06T17:28:00Z">
        <w:r w:rsidRPr="00376A4A">
          <w:t xml:space="preserve"> context information at any time (e.g. due to an AF </w:t>
        </w:r>
      </w:ins>
      <w:ins w:id="83" w:author="April Fuen 3" w:date="2021-04-21T02:45:00Z">
        <w:r w:rsidR="00327CB2">
          <w:t>application AM</w:t>
        </w:r>
      </w:ins>
      <w:ins w:id="84" w:author="April Fuen 1" w:date="2021-04-06T17:28:00Z">
        <w:r w:rsidRPr="00376A4A">
          <w:t xml:space="preserve"> context modification or</w:t>
        </w:r>
      </w:ins>
      <w:ins w:id="85" w:author="April Fuen 3" w:date="2021-04-21T02:56:00Z">
        <w:r w:rsidR="003470B8">
          <w:t xml:space="preserve"> an</w:t>
        </w:r>
      </w:ins>
      <w:ins w:id="86" w:author="April Fuen 1" w:date="2021-04-06T17:28:00Z">
        <w:r w:rsidRPr="00376A4A">
          <w:t xml:space="preserve"> internal NF service consumer trigger) and invoke the Npcf_AMPolicyAuthorization_Update service operation by sending </w:t>
        </w:r>
      </w:ins>
      <w:ins w:id="87" w:author="April Fuen 3" w:date="2021-04-21T02:57:00Z">
        <w:r w:rsidR="003470B8">
          <w:t>an</w:t>
        </w:r>
      </w:ins>
      <w:ins w:id="88" w:author="April Fuen 1" w:date="2021-04-06T17:28:00Z">
        <w:r w:rsidRPr="00376A4A">
          <w:t xml:space="preserve"> HTTP PATCH request message to the resource URI representing the </w:t>
        </w:r>
      </w:ins>
      <w:ins w:id="89" w:author="April Fuen 3" w:date="2021-04-21T02:57:00Z">
        <w:r w:rsidR="003470B8">
          <w:t xml:space="preserve">concerned </w:t>
        </w:r>
      </w:ins>
      <w:ins w:id="90" w:author="April Fuen 1" w:date="2021-04-06T17:28:00Z">
        <w:r w:rsidRPr="00376A4A">
          <w:t xml:space="preserve">"Individual </w:t>
        </w:r>
      </w:ins>
      <w:ins w:id="91" w:author="April Fuen 3" w:date="2021-04-21T02:46:00Z">
        <w:r w:rsidR="00327CB2">
          <w:t>a</w:t>
        </w:r>
      </w:ins>
      <w:ins w:id="92" w:author="April Fuen 1" w:date="2021-04-06T17:28:00Z">
        <w:r w:rsidRPr="00376A4A">
          <w:t xml:space="preserve">pplication </w:t>
        </w:r>
      </w:ins>
      <w:ins w:id="93" w:author="April Fuen 3" w:date="2021-04-21T02:45:00Z">
        <w:r w:rsidR="00327CB2">
          <w:t>AM c</w:t>
        </w:r>
      </w:ins>
      <w:ins w:id="94" w:author="April Fuen 1" w:date="2021-04-06T17:28:00Z">
        <w:r w:rsidRPr="00376A4A">
          <w:t>ontext" resource, as shown in figure 4.2.3.2-1, step 1, with the modifications to apply.</w:t>
        </w:r>
      </w:ins>
    </w:p>
    <w:p w14:paraId="3C7E586A" w14:textId="3CDECE45" w:rsidR="00F715E2" w:rsidRPr="00376A4A" w:rsidRDefault="00F715E2" w:rsidP="00F715E2">
      <w:pPr>
        <w:rPr>
          <w:ins w:id="95" w:author="April Fuen 1" w:date="2021-04-06T17:28:00Z"/>
          <w:rStyle w:val="B1Char"/>
        </w:rPr>
      </w:pPr>
      <w:ins w:id="96" w:author="April Fuen 1" w:date="2021-04-06T17:28:00Z">
        <w:r w:rsidRPr="00376A4A">
          <w:t>The JSON body within the PATCH request shall include the "App</w:t>
        </w:r>
      </w:ins>
      <w:ins w:id="97" w:author="April Fuen 3" w:date="2021-04-21T02:43:00Z">
        <w:r w:rsidR="00327CB2">
          <w:t>Am</w:t>
        </w:r>
      </w:ins>
      <w:ins w:id="98" w:author="April Fuen 1" w:date="2021-04-06T17:28:00Z">
        <w:r w:rsidRPr="00376A4A">
          <w:t xml:space="preserve">ContextUpdateData" data type and shall be encoded according to </w:t>
        </w:r>
        <w:r w:rsidRPr="00F27773">
          <w:t>"JSON Merge Patch", as defined in IETF RFC 7396 [r3]</w:t>
        </w:r>
        <w:r w:rsidRPr="00376A4A">
          <w:rPr>
            <w:rStyle w:val="B1Char"/>
          </w:rPr>
          <w:t>.</w:t>
        </w:r>
      </w:ins>
    </w:p>
    <w:p w14:paraId="5612B2B3" w14:textId="4ACFBF7E" w:rsidR="00F715E2" w:rsidRPr="00376A4A" w:rsidRDefault="00F715E2" w:rsidP="00F715E2">
      <w:pPr>
        <w:rPr>
          <w:ins w:id="99" w:author="April Fuen 1" w:date="2021-04-06T17:28:00Z"/>
        </w:rPr>
      </w:pPr>
      <w:ins w:id="100" w:author="April Fuen 1" w:date="2021-04-06T17:28:00Z">
        <w:r w:rsidRPr="00376A4A">
          <w:rPr>
            <w:rStyle w:val="B1Char"/>
          </w:rPr>
          <w:t xml:space="preserve">The NF service consumer may create, modify or remove access and mobility service information by including updated values within the </w:t>
        </w:r>
        <w:r w:rsidRPr="00376A4A">
          <w:t>"App</w:t>
        </w:r>
      </w:ins>
      <w:ins w:id="101" w:author="April Fuen 3" w:date="2021-04-21T02:43:00Z">
        <w:r w:rsidR="00327CB2">
          <w:t>Am</w:t>
        </w:r>
      </w:ins>
      <w:ins w:id="102" w:author="April Fuen 1" w:date="2021-04-06T17:28:00Z">
        <w:r w:rsidRPr="00376A4A">
          <w:t>ContextUpdateData" data type as follows:</w:t>
        </w:r>
      </w:ins>
    </w:p>
    <w:p w14:paraId="265E4EDA" w14:textId="77777777" w:rsidR="00F715E2" w:rsidRPr="00376A4A" w:rsidRDefault="00F715E2" w:rsidP="00F715E2">
      <w:pPr>
        <w:pStyle w:val="B1"/>
        <w:rPr>
          <w:ins w:id="103" w:author="April Fuen 1" w:date="2021-04-06T17:28:00Z"/>
        </w:rPr>
      </w:pPr>
      <w:ins w:id="104" w:author="April Fuen 1" w:date="2021-04-06T17:28:00Z">
        <w:r w:rsidRPr="00376A4A">
          <w:t>-</w:t>
        </w:r>
        <w:r w:rsidRPr="00376A4A">
          <w:tab/>
          <w:t>the NF service consumer may update the "termNotifUri" attribute, to request that subsequent termination notifications are sent to a new NF service consumer;</w:t>
        </w:r>
      </w:ins>
    </w:p>
    <w:p w14:paraId="0B03C229" w14:textId="7D8A28BF" w:rsidR="00F715E2" w:rsidRPr="00376A4A" w:rsidRDefault="00F715E2" w:rsidP="00F715E2">
      <w:pPr>
        <w:pStyle w:val="B1"/>
        <w:rPr>
          <w:ins w:id="105" w:author="April Fuen 1" w:date="2021-04-06T17:28:00Z"/>
        </w:rPr>
      </w:pPr>
      <w:ins w:id="106" w:author="April Fuen 1" w:date="2021-04-06T17:28:00Z">
        <w:r w:rsidRPr="00376A4A">
          <w:t>-</w:t>
        </w:r>
        <w:r w:rsidRPr="00376A4A">
          <w:tab/>
          <w:t>the NF service consumer may create or update the previously provided access and mobility service information; and</w:t>
        </w:r>
      </w:ins>
    </w:p>
    <w:p w14:paraId="2A3C64E1" w14:textId="02C869CD" w:rsidR="00F715E2" w:rsidRPr="00376A4A" w:rsidRDefault="00F715E2" w:rsidP="00F715E2">
      <w:pPr>
        <w:pStyle w:val="B1"/>
        <w:rPr>
          <w:ins w:id="107" w:author="April Fuen 1" w:date="2021-04-06T17:28:00Z"/>
        </w:rPr>
      </w:pPr>
      <w:ins w:id="108" w:author="April Fuen 1" w:date="2021-04-06T17:28:00Z">
        <w:r w:rsidRPr="00376A4A">
          <w:t>-</w:t>
        </w:r>
        <w:r w:rsidRPr="00376A4A">
          <w:tab/>
          <w:t>the NF service consumer may delete the previously provided attribute</w:t>
        </w:r>
      </w:ins>
      <w:ins w:id="109" w:author="April Fuen 1" w:date="2021-04-07T13:03:00Z">
        <w:r w:rsidR="00DC399C">
          <w:t>(s)</w:t>
        </w:r>
      </w:ins>
      <w:ins w:id="110" w:author="April Fuen 1" w:date="2021-04-06T17:28:00Z">
        <w:r w:rsidRPr="00376A4A">
          <w:t xml:space="preserve"> by setting </w:t>
        </w:r>
      </w:ins>
      <w:ins w:id="111" w:author="April Fuen 3" w:date="2021-04-21T02:59:00Z">
        <w:r w:rsidR="003470B8">
          <w:t>them to</w:t>
        </w:r>
      </w:ins>
      <w:ins w:id="112" w:author="April Fuen 1" w:date="2021-04-06T17:28:00Z">
        <w:r w:rsidRPr="00376A4A">
          <w:t xml:space="preserve"> null value, to indicate </w:t>
        </w:r>
      </w:ins>
      <w:ins w:id="113" w:author="April Fuen 3" w:date="2021-04-21T02:59:00Z">
        <w:r w:rsidR="003470B8">
          <w:t xml:space="preserve">that </w:t>
        </w:r>
      </w:ins>
      <w:ins w:id="114" w:author="April Fuen 1" w:date="2021-04-06T17:28:00Z">
        <w:r w:rsidRPr="00376A4A">
          <w:t>the previously provided access and mobility service information no longer appl</w:t>
        </w:r>
      </w:ins>
      <w:ins w:id="115" w:author="April Fuen 3" w:date="2021-04-21T03:00:00Z">
        <w:r w:rsidR="003470B8">
          <w:t>ies</w:t>
        </w:r>
      </w:ins>
      <w:ins w:id="116" w:author="April Fuen 1" w:date="2021-04-06T17:28:00Z">
        <w:r w:rsidRPr="00376A4A">
          <w:t>.</w:t>
        </w:r>
      </w:ins>
    </w:p>
    <w:p w14:paraId="69F6D83D" w14:textId="2151EB82" w:rsidR="00F715E2" w:rsidRPr="00376A4A" w:rsidRDefault="00F715E2" w:rsidP="00F715E2">
      <w:pPr>
        <w:pStyle w:val="EditorsNote"/>
        <w:rPr>
          <w:ins w:id="117" w:author="April Fuen 1" w:date="2021-04-06T17:28:00Z"/>
        </w:rPr>
      </w:pPr>
      <w:ins w:id="118" w:author="April Fuen 1" w:date="2021-04-06T17:28:00Z">
        <w:r w:rsidRPr="00376A4A">
          <w:rPr>
            <w:lang w:eastAsia="zh-CN"/>
          </w:rPr>
          <w:t>Editor's Note:</w:t>
        </w:r>
        <w:r w:rsidRPr="00376A4A">
          <w:rPr>
            <w:lang w:eastAsia="zh-CN"/>
          </w:rPr>
          <w:tab/>
          <w:t xml:space="preserve">It is FFS the complete list of attributes the NF service consumer may include in the </w:t>
        </w:r>
      </w:ins>
      <w:ins w:id="119" w:author="April Fuen 3" w:date="2021-04-21T02:58:00Z">
        <w:r w:rsidR="003470B8">
          <w:rPr>
            <w:lang w:eastAsia="zh-CN"/>
          </w:rPr>
          <w:t>update</w:t>
        </w:r>
      </w:ins>
      <w:ins w:id="120" w:author="April Fuen 1" w:date="2021-04-06T17:28:00Z">
        <w:r w:rsidRPr="00376A4A">
          <w:rPr>
            <w:lang w:eastAsia="zh-CN"/>
          </w:rPr>
          <w:t xml:space="preserve"> request.</w:t>
        </w:r>
      </w:ins>
    </w:p>
    <w:p w14:paraId="50A3718A" w14:textId="08EC9D0D" w:rsidR="00F715E2" w:rsidRPr="00376A4A" w:rsidRDefault="00F715E2" w:rsidP="00F715E2">
      <w:pPr>
        <w:rPr>
          <w:ins w:id="121" w:author="April Fuen 1" w:date="2021-04-06T17:28:00Z"/>
        </w:rPr>
      </w:pPr>
      <w:ins w:id="122" w:author="April Fuen 1" w:date="2021-04-06T17:28:00Z">
        <w:r w:rsidRPr="00376A4A">
          <w:t xml:space="preserve">The NF service consumer may also create, modify or remove events subscription information by sending </w:t>
        </w:r>
      </w:ins>
      <w:ins w:id="123" w:author="April Fuen 3" w:date="2021-04-21T03:01:00Z">
        <w:r w:rsidR="005048B0">
          <w:t>an</w:t>
        </w:r>
      </w:ins>
      <w:ins w:id="124" w:author="April Fuen 1" w:date="2021-04-06T17:28:00Z">
        <w:r w:rsidRPr="00376A4A">
          <w:t xml:space="preserve"> HTTP PATCH request message to the resource URI representing the </w:t>
        </w:r>
      </w:ins>
      <w:ins w:id="125" w:author="April Fuen 3" w:date="2021-04-21T03:01:00Z">
        <w:r w:rsidR="005048B0">
          <w:t xml:space="preserve">concerned </w:t>
        </w:r>
      </w:ins>
      <w:ins w:id="126" w:author="April Fuen 1" w:date="2021-04-06T17:28:00Z">
        <w:r w:rsidRPr="00376A4A">
          <w:t xml:space="preserve">"Individual </w:t>
        </w:r>
      </w:ins>
      <w:ins w:id="127" w:author="April Fuen 3" w:date="2021-04-21T02:46:00Z">
        <w:r w:rsidR="00327CB2">
          <w:t>a</w:t>
        </w:r>
      </w:ins>
      <w:ins w:id="128" w:author="April Fuen 1" w:date="2021-04-06T17:28:00Z">
        <w:r w:rsidRPr="00376A4A">
          <w:t xml:space="preserve">pplication </w:t>
        </w:r>
      </w:ins>
      <w:ins w:id="129" w:author="April Fuen 3" w:date="2021-04-21T02:46:00Z">
        <w:r w:rsidR="00327CB2">
          <w:t>AM c</w:t>
        </w:r>
      </w:ins>
      <w:ins w:id="130" w:author="April Fuen 1" w:date="2021-04-06T17:28:00Z">
        <w:r w:rsidRPr="00376A4A">
          <w:t>ontext" resource.</w:t>
        </w:r>
      </w:ins>
    </w:p>
    <w:p w14:paraId="29479366" w14:textId="77777777" w:rsidR="00F715E2" w:rsidRPr="00376A4A" w:rsidRDefault="00F715E2" w:rsidP="00F715E2">
      <w:pPr>
        <w:rPr>
          <w:ins w:id="131" w:author="April Fuen 1" w:date="2021-04-06T17:28:00Z"/>
        </w:rPr>
      </w:pPr>
      <w:ins w:id="132" w:author="April Fuen 1" w:date="2021-04-06T17:28:00Z">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ins>
    </w:p>
    <w:p w14:paraId="39EE88D8" w14:textId="77777777" w:rsidR="00F715E2" w:rsidRPr="00376A4A" w:rsidRDefault="00F715E2" w:rsidP="00F715E2">
      <w:pPr>
        <w:rPr>
          <w:ins w:id="133" w:author="April Fuen 1" w:date="2021-04-06T17:28:00Z"/>
        </w:rPr>
      </w:pPr>
      <w:ins w:id="134" w:author="April Fuen 1" w:date="2021-04-06T17:28:00Z">
        <w:r w:rsidRPr="00376A4A">
          <w:t>The NF service consumer shall update existing event subscription information by including an updated value of the "evSubsc" attribute of the "AmEventsSubscDataRm" data type as follows:</w:t>
        </w:r>
      </w:ins>
    </w:p>
    <w:p w14:paraId="0F04A9AD" w14:textId="77777777" w:rsidR="00F715E2" w:rsidRPr="00376A4A" w:rsidRDefault="00F715E2" w:rsidP="00F715E2">
      <w:pPr>
        <w:pStyle w:val="B1"/>
        <w:rPr>
          <w:ins w:id="135" w:author="April Fuen 1" w:date="2021-04-06T17:28:00Z"/>
        </w:rPr>
      </w:pPr>
      <w:ins w:id="136" w:author="April Fuen 1" w:date="2021-04-06T17:28:00Z">
        <w:r w:rsidRPr="00376A4A">
          <w:t>-</w:t>
        </w:r>
        <w:r w:rsidRPr="00376A4A">
          <w:tab/>
          <w:t>the "eventNotifUri" attribute may include an updated value of the callback URI; and</w:t>
        </w:r>
      </w:ins>
    </w:p>
    <w:p w14:paraId="40EE1835" w14:textId="77777777" w:rsidR="00F715E2" w:rsidRPr="00376A4A" w:rsidRDefault="00F715E2" w:rsidP="00F715E2">
      <w:pPr>
        <w:pStyle w:val="B1"/>
        <w:rPr>
          <w:ins w:id="137" w:author="April Fuen 1" w:date="2021-04-06T17:28:00Z"/>
        </w:rPr>
      </w:pPr>
      <w:ins w:id="138" w:author="April Fuen 1" w:date="2021-04-06T17:28:00Z">
        <w:r w:rsidRPr="00376A4A">
          <w:t>-</w:t>
        </w:r>
        <w:r w:rsidRPr="00376A4A">
          <w:tab/>
          <w:t>the "events" attribute shall include the new complete list of subscribed events.</w:t>
        </w:r>
      </w:ins>
    </w:p>
    <w:p w14:paraId="0923723D" w14:textId="468969A3" w:rsidR="00F715E2" w:rsidRPr="00376A4A" w:rsidRDefault="00F715E2" w:rsidP="00F715E2">
      <w:pPr>
        <w:pStyle w:val="NO"/>
        <w:rPr>
          <w:ins w:id="139" w:author="April Fuen 1" w:date="2021-04-06T17:28:00Z"/>
        </w:rPr>
      </w:pPr>
      <w:ins w:id="140" w:author="April Fuen 1" w:date="2021-04-06T17:28:00Z">
        <w:r w:rsidRPr="00376A4A">
          <w:t>NOTE:</w:t>
        </w:r>
        <w:r w:rsidRPr="00376A4A">
          <w:tab/>
        </w:r>
      </w:ins>
      <w:ins w:id="141" w:author="April Fuen 1" w:date="2021-04-07T13:06:00Z">
        <w:r w:rsidR="00D20E0E">
          <w:t>W</w:t>
        </w:r>
      </w:ins>
      <w:ins w:id="142" w:author="April Fuen 1" w:date="2021-04-06T17:28:00Z">
        <w:r w:rsidRPr="00376A4A">
          <w:t>hen the NF service consumer requests to remove an event, this event is not included in the "events" attribute.</w:t>
        </w:r>
      </w:ins>
    </w:p>
    <w:p w14:paraId="2FE23E7D" w14:textId="77777777" w:rsidR="00F715E2" w:rsidRPr="00376A4A" w:rsidRDefault="00F715E2" w:rsidP="00F715E2">
      <w:pPr>
        <w:rPr>
          <w:ins w:id="143" w:author="April Fuen 1" w:date="2021-04-06T17:28:00Z"/>
        </w:rPr>
      </w:pPr>
      <w:ins w:id="144" w:author="April Fuen 1" w:date="2021-04-06T17:28:00Z">
        <w:r w:rsidRPr="00376A4A">
          <w:t>The NF service consumer shall remove existing event subscription information by setting to null the "evSubsc" attribute.</w:t>
        </w:r>
      </w:ins>
    </w:p>
    <w:p w14:paraId="15842152" w14:textId="77777777" w:rsidR="00F715E2" w:rsidRPr="00376A4A" w:rsidRDefault="00F715E2" w:rsidP="00F715E2">
      <w:pPr>
        <w:pStyle w:val="EditorsNote"/>
        <w:rPr>
          <w:ins w:id="145" w:author="April Fuen 1" w:date="2021-04-06T17:28:00Z"/>
          <w:lang w:eastAsia="zh-CN"/>
        </w:rPr>
      </w:pPr>
      <w:ins w:id="146" w:author="April Fuen 1" w:date="2021-04-06T17:28:00Z">
        <w:r w:rsidRPr="00376A4A">
          <w:rPr>
            <w:lang w:eastAsia="zh-CN"/>
          </w:rPr>
          <w:lastRenderedPageBreak/>
          <w:t>Editor's Note:</w:t>
        </w:r>
        <w:r w:rsidRPr="00376A4A">
          <w:rPr>
            <w:lang w:eastAsia="zh-CN"/>
          </w:rPr>
          <w:tab/>
          <w:t>Error and redirection responses are FFS.</w:t>
        </w:r>
      </w:ins>
    </w:p>
    <w:p w14:paraId="08FF0D73" w14:textId="3E73F9AB" w:rsidR="00F715E2" w:rsidRPr="00376A4A" w:rsidRDefault="00F715E2" w:rsidP="00F715E2">
      <w:pPr>
        <w:rPr>
          <w:ins w:id="147" w:author="April Fuen 1" w:date="2021-04-06T17:28:00Z"/>
        </w:rPr>
      </w:pPr>
      <w:ins w:id="148" w:author="April Fuen 1" w:date="2021-04-06T17:28:00Z">
        <w:r w:rsidRPr="00376A4A">
          <w:t xml:space="preserve">If the request is accepted, the PCF shall update the </w:t>
        </w:r>
      </w:ins>
      <w:ins w:id="149" w:author="April Fuen 3" w:date="2021-04-21T02:47:00Z">
        <w:r w:rsidR="00327CB2">
          <w:t xml:space="preserve">AM </w:t>
        </w:r>
      </w:ins>
      <w:ins w:id="150" w:author="April Fuen 1" w:date="2021-04-07T13:09:00Z">
        <w:r w:rsidR="0065774A">
          <w:t>related service</w:t>
        </w:r>
      </w:ins>
      <w:ins w:id="151" w:author="April Fuen 1" w:date="2021-04-06T17:28:00Z">
        <w:r w:rsidRPr="00376A4A">
          <w:t xml:space="preserve"> information with the new information received</w:t>
        </w:r>
      </w:ins>
      <w:ins w:id="152" w:author="April Fuen 3" w:date="2021-04-21T03:03:00Z">
        <w:r w:rsidR="005048B0">
          <w:t xml:space="preserve"> and/or update the associated AM events subscription</w:t>
        </w:r>
      </w:ins>
      <w:ins w:id="153" w:author="April Fuen 1" w:date="2021-04-06T17:28:00Z">
        <w:r w:rsidRPr="00376A4A">
          <w:t>. Due to the updated service information</w:t>
        </w:r>
      </w:ins>
      <w:ins w:id="154" w:author="April Fuen 3" w:date="2021-04-21T03:03:00Z">
        <w:r w:rsidR="005048B0">
          <w:t xml:space="preserve"> and/or AM events subscription</w:t>
        </w:r>
      </w:ins>
      <w:ins w:id="155" w:author="April Fuen 1" w:date="2021-04-06T17:28:00Z">
        <w:r w:rsidRPr="00376A4A">
          <w:t>, the PCF may need to create, modify or delete the related access and mobility policies and provide the updated information towards the AMF following the corresponding procedures specified in 3GPP TS 29.507 [r1].</w:t>
        </w:r>
      </w:ins>
    </w:p>
    <w:p w14:paraId="3BB3B345" w14:textId="35151A9B" w:rsidR="00F715E2" w:rsidRPr="00376A4A" w:rsidRDefault="00F715E2" w:rsidP="00F715E2">
      <w:pPr>
        <w:rPr>
          <w:ins w:id="156" w:author="April Fuen 1" w:date="2021-04-06T17:28:00Z"/>
        </w:rPr>
      </w:pPr>
      <w:ins w:id="157" w:author="April Fuen 1" w:date="2021-04-06T17:28:00Z">
        <w:r w:rsidRPr="00376A4A">
          <w:t>The PCF shall reply</w:t>
        </w:r>
      </w:ins>
      <w:ins w:id="158" w:author="April Fuen 3" w:date="2021-04-21T03:04:00Z">
        <w:r w:rsidR="005048B0">
          <w:t xml:space="preserve"> to the NF service consumer</w:t>
        </w:r>
      </w:ins>
      <w:ins w:id="159" w:author="April Fuen 1" w:date="2021-04-06T17:28:00Z">
        <w:r w:rsidRPr="00376A4A">
          <w:t xml:space="preserve"> with </w:t>
        </w:r>
      </w:ins>
      <w:ins w:id="160" w:author="April Fuen 3" w:date="2021-04-21T03:04:00Z">
        <w:r w:rsidR="005048B0">
          <w:t>an</w:t>
        </w:r>
      </w:ins>
      <w:ins w:id="161" w:author="April Fuen 1" w:date="2021-04-06T17:28:00Z">
        <w:r w:rsidRPr="00376A4A">
          <w:t xml:space="preserve"> HTTP </w:t>
        </w:r>
      </w:ins>
      <w:ins w:id="162" w:author="April Fuen 1" w:date="2021-04-07T13:10:00Z">
        <w:r w:rsidR="008F0874" w:rsidRPr="00376A4A">
          <w:t>"</w:t>
        </w:r>
        <w:r w:rsidR="008F0874">
          <w:t>200 OK</w:t>
        </w:r>
        <w:r w:rsidR="008F0874" w:rsidRPr="00376A4A">
          <w:t>"</w:t>
        </w:r>
        <w:r w:rsidR="008F0874">
          <w:t xml:space="preserve"> </w:t>
        </w:r>
      </w:ins>
      <w:ins w:id="163" w:author="April Fuen 1" w:date="2021-04-06T17:28:00Z">
        <w:r w:rsidRPr="00376A4A">
          <w:t>response message and include the "App</w:t>
        </w:r>
      </w:ins>
      <w:ins w:id="164" w:author="April Fuen 3" w:date="2021-04-21T02:43:00Z">
        <w:r w:rsidR="00327CB2">
          <w:t>Am</w:t>
        </w:r>
      </w:ins>
      <w:ins w:id="165" w:author="April Fuen 1" w:date="2021-04-06T17:28:00Z">
        <w:r w:rsidRPr="00376A4A">
          <w:t>ContextRespData" data type payload body which shall include:</w:t>
        </w:r>
      </w:ins>
    </w:p>
    <w:p w14:paraId="77F12445" w14:textId="10A06D8B" w:rsidR="00F715E2" w:rsidRPr="00376A4A" w:rsidRDefault="00F715E2" w:rsidP="00F715E2">
      <w:pPr>
        <w:pStyle w:val="B1"/>
        <w:rPr>
          <w:ins w:id="166" w:author="April Fuen 1" w:date="2021-04-06T17:28:00Z"/>
        </w:rPr>
      </w:pPr>
      <w:ins w:id="167" w:author="April Fuen 1" w:date="2021-04-06T17:28:00Z">
        <w:r w:rsidRPr="00376A4A">
          <w:t>-</w:t>
        </w:r>
        <w:r w:rsidRPr="00376A4A">
          <w:tab/>
          <w:t xml:space="preserve">the representation of the modified "Individual Application </w:t>
        </w:r>
      </w:ins>
      <w:ins w:id="168" w:author="April Fuen 3" w:date="2021-04-22T09:36:00Z">
        <w:r w:rsidR="00F75FBB">
          <w:t>AM</w:t>
        </w:r>
      </w:ins>
      <w:ins w:id="169" w:author="April Fuen 1" w:date="2021-04-06T17:28:00Z">
        <w:r w:rsidRPr="00376A4A">
          <w:t xml:space="preserve"> Context" resource within the "App</w:t>
        </w:r>
      </w:ins>
      <w:ins w:id="170" w:author="April Fuen 3" w:date="2021-04-21T02:43:00Z">
        <w:r w:rsidR="00327CB2">
          <w:t>Am</w:t>
        </w:r>
      </w:ins>
      <w:ins w:id="171" w:author="April Fuen 1" w:date="2021-04-06T17:28:00Z">
        <w:r w:rsidRPr="00376A4A">
          <w:t>ContextRespData"; and</w:t>
        </w:r>
      </w:ins>
    </w:p>
    <w:p w14:paraId="790972D5" w14:textId="77777777" w:rsidR="00F715E2" w:rsidRPr="00376A4A" w:rsidRDefault="00F715E2" w:rsidP="00F715E2">
      <w:pPr>
        <w:pStyle w:val="B1"/>
        <w:rPr>
          <w:ins w:id="172" w:author="April Fuen 1" w:date="2021-04-06T17:28:00Z"/>
        </w:rPr>
      </w:pPr>
      <w:ins w:id="173" w:author="April Fuen 1" w:date="2021-04-06T17:28:00Z">
        <w:r w:rsidRPr="00376A4A">
          <w:t>-</w:t>
        </w:r>
        <w:r w:rsidRPr="00376A4A">
          <w:tab/>
          <w:t>when the request included the modification to access and mobility policy changes event(s):</w:t>
        </w:r>
      </w:ins>
    </w:p>
    <w:p w14:paraId="7A875AAC" w14:textId="432ADC3A" w:rsidR="00F715E2" w:rsidRPr="00376A4A" w:rsidRDefault="00F715E2" w:rsidP="00F715E2">
      <w:pPr>
        <w:pStyle w:val="B2"/>
        <w:rPr>
          <w:ins w:id="174" w:author="April Fuen 1" w:date="2021-04-06T17:28:00Z"/>
        </w:rPr>
      </w:pPr>
      <w:ins w:id="175" w:author="April Fuen 1" w:date="2021-04-06T17:28:00Z">
        <w:r>
          <w:t>a)</w:t>
        </w:r>
        <w:r w:rsidRPr="00376A4A">
          <w:tab/>
          <w:t xml:space="preserve">the representation of the </w:t>
        </w:r>
        <w:r w:rsidRPr="00376A4A">
          <w:rPr>
            <w:rFonts w:ascii="Calibri" w:hAnsi="Calibri"/>
          </w:rPr>
          <w:t>"</w:t>
        </w:r>
        <w:r w:rsidRPr="00376A4A">
          <w:t xml:space="preserve">AM </w:t>
        </w:r>
      </w:ins>
      <w:ins w:id="176" w:author="April Fuen 3" w:date="2021-04-21T02:53:00Z">
        <w:r w:rsidR="00551547">
          <w:t xml:space="preserve">Policy </w:t>
        </w:r>
      </w:ins>
      <w:ins w:id="177" w:author="April Fuen 1" w:date="2021-04-06T17:28:00Z">
        <w:r w:rsidRPr="00376A4A">
          <w:t>Events Subscription</w:t>
        </w:r>
        <w:r w:rsidRPr="00376A4A">
          <w:rPr>
            <w:rFonts w:ascii="Calibri" w:hAnsi="Calibri"/>
          </w:rPr>
          <w:t xml:space="preserve">" </w:t>
        </w:r>
        <w:r w:rsidRPr="00376A4A">
          <w:t>sub-resource within the "</w:t>
        </w:r>
      </w:ins>
      <w:ins w:id="178" w:author="April Fuen 1" w:date="2021-04-07T13:17:00Z">
        <w:r w:rsidR="00364BB6">
          <w:t>evSubsc</w:t>
        </w:r>
      </w:ins>
      <w:ins w:id="179" w:author="April Fuen 1" w:date="2021-04-06T17:28:00Z">
        <w:r w:rsidRPr="00376A4A">
          <w:t>" attribute; and</w:t>
        </w:r>
      </w:ins>
    </w:p>
    <w:p w14:paraId="35AE7E15" w14:textId="66EF5A6A" w:rsidR="00F715E2" w:rsidRPr="00376A4A" w:rsidRDefault="00F715E2" w:rsidP="00F715E2">
      <w:pPr>
        <w:pStyle w:val="B2"/>
        <w:rPr>
          <w:ins w:id="180" w:author="April Fuen 1" w:date="2021-04-06T17:28:00Z"/>
        </w:rPr>
      </w:pPr>
      <w:ins w:id="181" w:author="April Fuen 1" w:date="2021-04-06T17:28:00Z">
        <w:r>
          <w:t>b)</w:t>
        </w:r>
        <w:r w:rsidRPr="00376A4A">
          <w:tab/>
          <w:t>when the PCF determine</w:t>
        </w:r>
      </w:ins>
      <w:ins w:id="182" w:author="April Fuen 3" w:date="2021-04-21T03:05:00Z">
        <w:r w:rsidR="005048B0">
          <w:t>s that one or several</w:t>
        </w:r>
      </w:ins>
      <w:ins w:id="183" w:author="April Fuen 1" w:date="2021-04-06T17:28:00Z">
        <w:r w:rsidRPr="00376A4A">
          <w:t xml:space="preserve"> subscribed event(s) </w:t>
        </w:r>
      </w:ins>
      <w:ins w:id="184" w:author="April Fuen 3" w:date="2021-04-21T03:05:00Z">
        <w:r w:rsidR="005048B0">
          <w:t xml:space="preserve">are </w:t>
        </w:r>
      </w:ins>
      <w:ins w:id="185" w:author="April Fuen 1" w:date="2021-04-06T17:28:00Z">
        <w:r w:rsidRPr="00376A4A">
          <w:t>matched, the corresponding event</w:t>
        </w:r>
      </w:ins>
      <w:ins w:id="186" w:author="April Fuen 1" w:date="2021-04-07T13:20:00Z">
        <w:r w:rsidR="00C322A5">
          <w:t>(s)</w:t>
        </w:r>
      </w:ins>
      <w:ins w:id="187" w:author="April Fuen 1" w:date="2021-04-06T17:28:00Z">
        <w:r w:rsidRPr="00376A4A">
          <w:t xml:space="preserve"> notification encoded within "</w:t>
        </w:r>
      </w:ins>
      <w:ins w:id="188" w:author="April Fuen 1" w:date="2021-04-07T13:20:00Z">
        <w:r w:rsidR="00894865">
          <w:t>evNotifs</w:t>
        </w:r>
      </w:ins>
      <w:ins w:id="189" w:author="April Fuen 1" w:date="2021-04-06T17:28:00Z">
        <w:r w:rsidRPr="00376A4A">
          <w:t xml:space="preserve">" </w:t>
        </w:r>
      </w:ins>
      <w:ins w:id="190" w:author="April Fuen 1" w:date="2021-04-07T13:21:00Z">
        <w:r w:rsidR="00F4632F">
          <w:t>attribute</w:t>
        </w:r>
      </w:ins>
      <w:ins w:id="191" w:author="April Fuen 1" w:date="2021-04-06T17:28:00Z">
        <w:r w:rsidRPr="00376A4A">
          <w:t>.</w:t>
        </w:r>
      </w:ins>
    </w:p>
    <w:p w14:paraId="0227C060" w14:textId="77777777" w:rsidR="00F715E2" w:rsidRPr="00376A4A" w:rsidRDefault="00F715E2" w:rsidP="00F715E2">
      <w:pPr>
        <w:rPr>
          <w:ins w:id="192" w:author="April Fuen 1" w:date="2021-04-06T17:28:00Z"/>
        </w:rPr>
      </w:pPr>
      <w:ins w:id="193" w:author="April Fuen 1" w:date="2021-04-06T17:28:00Z">
        <w:r w:rsidRPr="00376A4A">
          <w:t>The HTTP response message towards the NF service consumer should take place before or in parallel with any required access and mobility policy provisioning towards the SMF.</w:t>
        </w:r>
      </w:ins>
    </w:p>
    <w:p w14:paraId="1D1B03A5" w14:textId="2BA0EAA8" w:rsidR="005F2691" w:rsidRPr="00E12D5F" w:rsidRDefault="005F2691" w:rsidP="009F2EE5"/>
    <w:p w14:paraId="50518008" w14:textId="77777777" w:rsidR="009F2EE5" w:rsidRPr="00E12D5F" w:rsidRDefault="009F2EE5" w:rsidP="009F2EE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15EEAD" w14:textId="78A01AF0" w:rsidR="00421F3A" w:rsidRPr="00376A4A" w:rsidRDefault="00421F3A" w:rsidP="00421F3A">
      <w:pPr>
        <w:pStyle w:val="Heading4"/>
        <w:rPr>
          <w:ins w:id="194" w:author="April Fuen 1" w:date="2021-04-06T17:29:00Z"/>
        </w:rPr>
      </w:pPr>
      <w:ins w:id="195" w:author="April Fuen 1" w:date="2021-04-06T17:29:00Z">
        <w:r w:rsidRPr="00376A4A">
          <w:t>4.2.3.</w:t>
        </w:r>
      </w:ins>
      <w:ins w:id="196" w:author="April Fuen 3" w:date="2021-04-21T02:53:00Z">
        <w:r w:rsidR="003470B8">
          <w:t>3</w:t>
        </w:r>
      </w:ins>
      <w:ins w:id="197" w:author="April Fuen 1" w:date="2021-04-06T17:29:00Z">
        <w:r w:rsidRPr="00376A4A">
          <w:tab/>
        </w:r>
      </w:ins>
      <w:ins w:id="198" w:author="April Fuen 1" w:date="2021-04-07T13:22:00Z">
        <w:r w:rsidR="004175F6">
          <w:t>Modification of the s</w:t>
        </w:r>
      </w:ins>
      <w:ins w:id="199" w:author="April Fuen 1" w:date="2021-04-06T17:29:00Z">
        <w:r w:rsidRPr="00376A4A">
          <w:t>ubscription to access and mobility policy changes outcome</w:t>
        </w:r>
      </w:ins>
    </w:p>
    <w:p w14:paraId="7172502A" w14:textId="77777777" w:rsidR="00421F3A" w:rsidRPr="00376A4A" w:rsidRDefault="00421F3A" w:rsidP="00421F3A">
      <w:pPr>
        <w:pStyle w:val="EditorsNote"/>
        <w:rPr>
          <w:ins w:id="200" w:author="April Fuen 1" w:date="2021-04-06T17:29:00Z"/>
        </w:rPr>
      </w:pPr>
      <w:ins w:id="201" w:author="April Fuen 1" w:date="2021-04-06T17:29:00Z">
        <w:r w:rsidRPr="00376A4A">
          <w:rPr>
            <w:lang w:eastAsia="zh-CN"/>
          </w:rPr>
          <w:t>Editor's Note:</w:t>
        </w:r>
        <w:r w:rsidRPr="00376A4A">
          <w:rPr>
            <w:lang w:eastAsia="zh-CN"/>
          </w:rPr>
          <w:tab/>
          <w:t>It is FFS</w:t>
        </w:r>
        <w:r>
          <w:rPr>
            <w:lang w:eastAsia="zh-CN"/>
          </w:rPr>
          <w:t>.</w:t>
        </w:r>
      </w:ins>
    </w:p>
    <w:p w14:paraId="26CDCD13" w14:textId="77777777"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77777777" w:rsidR="00877B28" w:rsidRDefault="00877B28" w:rsidP="00877B28">
      <w:pPr>
        <w:rPr>
          <w:noProof/>
        </w:rPr>
      </w:pPr>
    </w:p>
    <w:sectPr w:rsidR="00877B2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EF6A8" w14:textId="77777777" w:rsidR="0035321D" w:rsidRDefault="0035321D">
      <w:r>
        <w:separator/>
      </w:r>
    </w:p>
  </w:endnote>
  <w:endnote w:type="continuationSeparator" w:id="0">
    <w:p w14:paraId="3CBC4F64" w14:textId="77777777" w:rsidR="0035321D" w:rsidRDefault="0035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06E51" w14:textId="77777777" w:rsidR="0035321D" w:rsidRDefault="0035321D">
      <w:r>
        <w:separator/>
      </w:r>
    </w:p>
  </w:footnote>
  <w:footnote w:type="continuationSeparator" w:id="0">
    <w:p w14:paraId="4DFA8CBD" w14:textId="77777777" w:rsidR="0035321D" w:rsidRDefault="0035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3">
    <w15:presenceInfo w15:providerId="None" w15:userId="April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318C"/>
    <w:rsid w:val="0006318D"/>
    <w:rsid w:val="00071781"/>
    <w:rsid w:val="0007224A"/>
    <w:rsid w:val="000A316E"/>
    <w:rsid w:val="000F14A5"/>
    <w:rsid w:val="00100754"/>
    <w:rsid w:val="00180119"/>
    <w:rsid w:val="001C0B57"/>
    <w:rsid w:val="001E3FFD"/>
    <w:rsid w:val="002154DB"/>
    <w:rsid w:val="00250CC1"/>
    <w:rsid w:val="002672A3"/>
    <w:rsid w:val="002946B2"/>
    <w:rsid w:val="002E1EB8"/>
    <w:rsid w:val="002E405B"/>
    <w:rsid w:val="002F0743"/>
    <w:rsid w:val="00327CB2"/>
    <w:rsid w:val="003470B8"/>
    <w:rsid w:val="00347209"/>
    <w:rsid w:val="0035321D"/>
    <w:rsid w:val="0036367B"/>
    <w:rsid w:val="00364BB6"/>
    <w:rsid w:val="00380920"/>
    <w:rsid w:val="00397AB0"/>
    <w:rsid w:val="003B31B6"/>
    <w:rsid w:val="004175F6"/>
    <w:rsid w:val="00421F3A"/>
    <w:rsid w:val="004E5BA8"/>
    <w:rsid w:val="005048B0"/>
    <w:rsid w:val="00551547"/>
    <w:rsid w:val="005706C8"/>
    <w:rsid w:val="005C4211"/>
    <w:rsid w:val="005F2691"/>
    <w:rsid w:val="0065774A"/>
    <w:rsid w:val="006C5FED"/>
    <w:rsid w:val="006E45FF"/>
    <w:rsid w:val="00743A03"/>
    <w:rsid w:val="00760785"/>
    <w:rsid w:val="007C740D"/>
    <w:rsid w:val="007F6BF1"/>
    <w:rsid w:val="0080570C"/>
    <w:rsid w:val="00821312"/>
    <w:rsid w:val="00851B25"/>
    <w:rsid w:val="00870729"/>
    <w:rsid w:val="00877B28"/>
    <w:rsid w:val="00894865"/>
    <w:rsid w:val="008C2370"/>
    <w:rsid w:val="008F0874"/>
    <w:rsid w:val="00952C37"/>
    <w:rsid w:val="00964E2C"/>
    <w:rsid w:val="009F2EE5"/>
    <w:rsid w:val="00A05A60"/>
    <w:rsid w:val="00A227BA"/>
    <w:rsid w:val="00A404B4"/>
    <w:rsid w:val="00AF3599"/>
    <w:rsid w:val="00C006B9"/>
    <w:rsid w:val="00C322A5"/>
    <w:rsid w:val="00C373E8"/>
    <w:rsid w:val="00CC3F85"/>
    <w:rsid w:val="00CD6948"/>
    <w:rsid w:val="00CE2093"/>
    <w:rsid w:val="00D20E0E"/>
    <w:rsid w:val="00D27A43"/>
    <w:rsid w:val="00D53623"/>
    <w:rsid w:val="00D950BD"/>
    <w:rsid w:val="00DB336E"/>
    <w:rsid w:val="00DC399C"/>
    <w:rsid w:val="00DE518C"/>
    <w:rsid w:val="00E25CD3"/>
    <w:rsid w:val="00E664B7"/>
    <w:rsid w:val="00E71E86"/>
    <w:rsid w:val="00ED688C"/>
    <w:rsid w:val="00ED7B1A"/>
    <w:rsid w:val="00EF1711"/>
    <w:rsid w:val="00F0113F"/>
    <w:rsid w:val="00F143AA"/>
    <w:rsid w:val="00F17C6F"/>
    <w:rsid w:val="00F21766"/>
    <w:rsid w:val="00F27773"/>
    <w:rsid w:val="00F41567"/>
    <w:rsid w:val="00F4632F"/>
    <w:rsid w:val="00F715E2"/>
    <w:rsid w:val="00F75FBB"/>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E71E86"/>
    <w:rPr>
      <w:rFonts w:eastAsia="DengXian"/>
      <w:i/>
      <w:color w:val="0000FF"/>
    </w:rPr>
  </w:style>
  <w:style w:type="character" w:customStyle="1" w:styleId="B1Char">
    <w:name w:val="B1 Char"/>
    <w:link w:val="B1"/>
    <w:qFormat/>
    <w:rsid w:val="001C0B57"/>
    <w:rPr>
      <w:rFonts w:ascii="Times New Roman" w:hAnsi="Times New Roman"/>
      <w:lang w:val="en-GB"/>
    </w:rPr>
  </w:style>
  <w:style w:type="character" w:customStyle="1" w:styleId="EditorsNoteChar">
    <w:name w:val="Editor's Note Char"/>
    <w:aliases w:val="EN Char"/>
    <w:link w:val="EditorsNote"/>
    <w:rsid w:val="001C0B57"/>
    <w:rPr>
      <w:rFonts w:ascii="Times New Roman" w:hAnsi="Times New Roman"/>
      <w:color w:val="FF0000"/>
      <w:lang w:val="en-GB"/>
    </w:rPr>
  </w:style>
  <w:style w:type="character" w:customStyle="1" w:styleId="NOZchn">
    <w:name w:val="NO Zchn"/>
    <w:link w:val="NO"/>
    <w:rsid w:val="0006318D"/>
    <w:rPr>
      <w:rFonts w:ascii="Times New Roman" w:hAnsi="Times New Roman"/>
      <w:lang w:val="en-GB"/>
    </w:rPr>
  </w:style>
  <w:style w:type="character" w:customStyle="1" w:styleId="EXCar">
    <w:name w:val="EX Car"/>
    <w:link w:val="EX"/>
    <w:rsid w:val="00347209"/>
    <w:rPr>
      <w:rFonts w:ascii="Times New Roman" w:hAnsi="Times New Roman"/>
      <w:lang w:val="en-GB"/>
    </w:rPr>
  </w:style>
  <w:style w:type="character" w:customStyle="1" w:styleId="EWChar">
    <w:name w:val="EW Char"/>
    <w:link w:val="EW"/>
    <w:locked/>
    <w:rsid w:val="000A316E"/>
    <w:rPr>
      <w:rFonts w:ascii="Times New Roman" w:hAnsi="Times New Roman"/>
      <w:lang w:val="en-GB"/>
    </w:rPr>
  </w:style>
  <w:style w:type="character" w:customStyle="1" w:styleId="B2Char">
    <w:name w:val="B2 Char"/>
    <w:link w:val="B2"/>
    <w:qFormat/>
    <w:rsid w:val="00F715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4</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3</cp:lastModifiedBy>
  <cp:revision>8</cp:revision>
  <cp:lastPrinted>1899-12-31T23:00:00Z</cp:lastPrinted>
  <dcterms:created xsi:type="dcterms:W3CDTF">2021-04-21T00:41:00Z</dcterms:created>
  <dcterms:modified xsi:type="dcterms:W3CDTF">2021-04-22T07:37:00Z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